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2808F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E61AC6">
        <w:fldChar w:fldCharType="begin"/>
      </w:r>
      <w:r w:rsidR="00E61AC6">
        <w:instrText xml:space="preserve"> DOCPROPERTY  TSG/WGRef  \* MERGEFORMAT </w:instrText>
      </w:r>
      <w:r w:rsidR="00E61AC6">
        <w:fldChar w:fldCharType="separate"/>
      </w:r>
      <w:r w:rsidR="003609EF">
        <w:rPr>
          <w:b/>
          <w:noProof/>
          <w:sz w:val="24"/>
        </w:rPr>
        <w:t>SA2</w:t>
      </w:r>
      <w:r w:rsidR="00E61A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1AC6">
        <w:fldChar w:fldCharType="begin"/>
      </w:r>
      <w:r w:rsidR="00E61AC6">
        <w:instrText xml:space="preserve"> DOCPROPERTY  MtgSeq  \* MERGEFORMAT </w:instrText>
      </w:r>
      <w:r w:rsidR="00E61AC6">
        <w:fldChar w:fldCharType="separate"/>
      </w:r>
      <w:r w:rsidR="003609EF" w:rsidRPr="00BA51D9">
        <w:rPr>
          <w:b/>
          <w:noProof/>
          <w:sz w:val="24"/>
        </w:rPr>
        <w:t>128</w:t>
      </w:r>
      <w:r w:rsidR="00E61A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1AC6">
        <w:fldChar w:fldCharType="begin"/>
      </w:r>
      <w:r w:rsidR="00E61AC6">
        <w:instrText xml:space="preserve"> DOCPROPERTY  Tdoc#  \* MERGEFORMAT </w:instrText>
      </w:r>
      <w:r w:rsidR="00E61AC6">
        <w:fldChar w:fldCharType="separate"/>
      </w:r>
      <w:r w:rsidR="002808F5" w:rsidRPr="00E13F3D">
        <w:rPr>
          <w:b/>
          <w:i/>
          <w:noProof/>
          <w:sz w:val="28"/>
        </w:rPr>
        <w:t>S2-186</w:t>
      </w:r>
      <w:r w:rsidR="002808F5">
        <w:rPr>
          <w:b/>
          <w:i/>
          <w:noProof/>
          <w:sz w:val="28"/>
        </w:rPr>
        <w:t>947</w:t>
      </w:r>
      <w:r w:rsidR="00E61AC6">
        <w:rPr>
          <w:b/>
          <w:i/>
          <w:noProof/>
          <w:sz w:val="28"/>
        </w:rPr>
        <w:fldChar w:fldCharType="end"/>
      </w:r>
    </w:p>
    <w:p w:rsidR="001E41F3" w:rsidRDefault="00E61A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Vilnius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Lithuania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 w:rsidR="0045113F">
        <w:rPr>
          <w:b/>
          <w:noProof/>
          <w:sz w:val="24"/>
        </w:rPr>
        <w:t>July 2</w:t>
      </w:r>
      <w:r w:rsidR="0045113F" w:rsidRPr="0045113F">
        <w:rPr>
          <w:b/>
          <w:noProof/>
          <w:sz w:val="24"/>
          <w:vertAlign w:val="superscript"/>
        </w:rPr>
        <w:t>nd</w:t>
      </w:r>
      <w:r w:rsidR="0045113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</w:t>
      </w:r>
      <w:r w:rsidR="003609EF" w:rsidRPr="0045113F">
        <w:rPr>
          <w:b/>
          <w:noProof/>
          <w:sz w:val="24"/>
          <w:vertAlign w:val="superscript"/>
        </w:rPr>
        <w:t>th</w:t>
      </w:r>
      <w:r w:rsidR="0045113F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61AC6" w:rsidP="00451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45113F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08F5" w:rsidP="0045113F">
            <w:pPr>
              <w:pStyle w:val="CRCoverPage"/>
              <w:spacing w:after="0"/>
              <w:rPr>
                <w:noProof/>
              </w:rPr>
            </w:pPr>
            <w:r w:rsidRPr="002808F5">
              <w:rPr>
                <w:b/>
                <w:noProof/>
                <w:sz w:val="28"/>
              </w:rPr>
              <w:t>0621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1A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61AC6" w:rsidP="00197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45113F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75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1CC" w:rsidP="00D141CC">
            <w:pPr>
              <w:pStyle w:val="CRCoverPage"/>
              <w:spacing w:after="0"/>
              <w:rPr>
                <w:noProof/>
              </w:rPr>
            </w:pPr>
            <w:r>
              <w:t xml:space="preserve">Missing NEF </w:t>
            </w:r>
            <w:r w:rsidR="0045113F">
              <w:t>services</w:t>
            </w:r>
            <w: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AC6" w:rsidP="004511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08F5" w:rsidRDefault="0064318A" w:rsidP="00653D77">
            <w:pPr>
              <w:pStyle w:val="CRCoverPage"/>
              <w:spacing w:after="0"/>
              <w:rPr>
                <w:sz w:val="24"/>
                <w:szCs w:val="24"/>
                <w:lang w:val="fr-FR" w:eastAsia="fr-FR"/>
              </w:rPr>
            </w:pPr>
            <w:r>
              <w:rPr>
                <w:noProof/>
              </w:rPr>
              <w:t>S2</w:t>
            </w:r>
            <w:r w:rsidR="002808F5">
              <w:rPr>
                <w:noProof/>
              </w:rPr>
              <w:t xml:space="preserve"> </w:t>
            </w:r>
            <w:r w:rsidR="00A96464">
              <w:fldChar w:fldCharType="begin"/>
            </w:r>
            <w:r w:rsidR="00A96464">
              <w:instrText xml:space="preserve"> DOCPROPERTY  SourceIfTsg  \* MERGEFORMAT </w:instrText>
            </w:r>
            <w:r w:rsidR="00A9646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113F" w:rsidP="0045113F">
            <w:pPr>
              <w:pStyle w:val="CRCoverPage"/>
              <w:spacing w:after="0"/>
              <w:rPr>
                <w:noProof/>
              </w:rPr>
            </w:pPr>
            <w:r>
              <w:t>5GS-Ph1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1AC6" w:rsidP="00814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2018-06-</w:t>
            </w:r>
            <w:r w:rsidR="008142C3">
              <w:rPr>
                <w:noProof/>
              </w:rPr>
              <w:t>2</w:t>
            </w:r>
            <w:r w:rsidR="00D249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41CC" w:rsidP="0045113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1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41CC" w:rsidRDefault="00367917" w:rsidP="00D141CC">
            <w:pPr>
              <w:pStyle w:val="CRCoverPage"/>
              <w:spacing w:after="0"/>
            </w:pPr>
            <w:r>
              <w:t xml:space="preserve">In </w:t>
            </w:r>
            <w:r w:rsidR="007527BA">
              <w:t xml:space="preserve">3GPP </w:t>
            </w:r>
            <w:r w:rsidR="0027260B">
              <w:t>TS 23.682</w:t>
            </w:r>
            <w:r w:rsidR="00F65609">
              <w:t>,</w:t>
            </w:r>
            <w:r w:rsidR="0027260B">
              <w:t xml:space="preserve"> </w:t>
            </w:r>
            <w:r w:rsidR="00D141CC">
              <w:t>the following functionalities are specified</w:t>
            </w:r>
            <w:r w:rsidR="00F65609">
              <w:t xml:space="preserve"> for the SCEF</w:t>
            </w:r>
            <w:r w:rsidR="00D141CC">
              <w:t xml:space="preserve">: </w:t>
            </w:r>
          </w:p>
          <w:p w:rsidR="00D141CC" w:rsidRDefault="00D141CC" w:rsidP="00D141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E572E">
              <w:rPr>
                <w:noProof/>
              </w:rPr>
              <w:t>Change the chargeable party at session set-up or during the session</w:t>
            </w:r>
          </w:p>
          <w:p w:rsidR="00D141CC" w:rsidRDefault="00D141CC" w:rsidP="00D141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E572E">
              <w:rPr>
                <w:noProof/>
              </w:rPr>
              <w:t>Support of setting up an AS session with required QoS</w:t>
            </w:r>
            <w:r>
              <w:rPr>
                <w:noProof/>
              </w:rPr>
              <w:t xml:space="preserve"> </w:t>
            </w:r>
          </w:p>
          <w:p w:rsidR="00874308" w:rsidRDefault="00D141CC" w:rsidP="00D141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functionalities </w:t>
            </w:r>
            <w:r>
              <w:t xml:space="preserve">are missing </w:t>
            </w:r>
            <w:r w:rsidR="0027260B">
              <w:t xml:space="preserve">in </w:t>
            </w:r>
            <w:r w:rsidR="007527BA">
              <w:t xml:space="preserve">3GPP </w:t>
            </w:r>
            <w:r w:rsidR="0027260B">
              <w:t>TS 23.502</w:t>
            </w:r>
            <w:r w:rsidR="00367917">
              <w:rPr>
                <w:noProof/>
              </w:rPr>
              <w:t xml:space="preserve">. </w:t>
            </w:r>
          </w:p>
          <w:p w:rsidR="00874308" w:rsidRDefault="00874308" w:rsidP="00D141CC">
            <w:pPr>
              <w:pStyle w:val="CRCoverPage"/>
              <w:spacing w:after="0"/>
              <w:rPr>
                <w:noProof/>
              </w:rPr>
            </w:pPr>
          </w:p>
          <w:p w:rsidR="00FA0D44" w:rsidRDefault="007527BA" w:rsidP="00D141CC">
            <w:pPr>
              <w:pStyle w:val="CRCoverPage"/>
              <w:spacing w:after="0"/>
            </w:pPr>
            <w:r>
              <w:rPr>
                <w:noProof/>
              </w:rPr>
              <w:t>Furthe</w:t>
            </w:r>
            <w:r w:rsidR="00176E1D">
              <w:rPr>
                <w:noProof/>
              </w:rPr>
              <w:t>r</w:t>
            </w:r>
            <w:r>
              <w:rPr>
                <w:noProof/>
              </w:rPr>
              <w:t>more, i</w:t>
            </w:r>
            <w:r w:rsidR="00874308">
              <w:rPr>
                <w:noProof/>
              </w:rPr>
              <w:t xml:space="preserve">n order to apply the </w:t>
            </w:r>
            <w:r w:rsidR="00874308">
              <w:t>background data transfer policy</w:t>
            </w:r>
            <w:r w:rsidR="00FA0D44">
              <w:t xml:space="preserve"> previously </w:t>
            </w:r>
            <w:proofErr w:type="spellStart"/>
            <w:r w:rsidR="00FA0D44">
              <w:t>negociated</w:t>
            </w:r>
            <w:proofErr w:type="spellEnd"/>
            <w:r w:rsidR="00FA0D44">
              <w:t xml:space="preserve"> with </w:t>
            </w:r>
            <w:proofErr w:type="spellStart"/>
            <w:r w:rsidR="00FA0D44" w:rsidRPr="00FA0D44">
              <w:t>Nnef_BDTPNegotiation</w:t>
            </w:r>
            <w:proofErr w:type="spellEnd"/>
            <w:r w:rsidR="00FA0D44">
              <w:t xml:space="preserve"> service</w:t>
            </w:r>
            <w:r w:rsidR="00874308">
              <w:t xml:space="preserve">, the AF may contact either directly the PCF via </w:t>
            </w:r>
            <w:proofErr w:type="spellStart"/>
            <w:r w:rsidR="00874308">
              <w:t>Npcf_PolicyAuthorization_Create</w:t>
            </w:r>
            <w:proofErr w:type="spellEnd"/>
            <w:r w:rsidR="00874308">
              <w:t xml:space="preserve"> or via NEF as mentioned in 3GPP TS 23.502 </w:t>
            </w:r>
            <w:proofErr w:type="spellStart"/>
            <w:r w:rsidR="00874308">
              <w:t>subclause</w:t>
            </w:r>
            <w:proofErr w:type="spellEnd"/>
            <w:r w:rsidR="00874308">
              <w:t xml:space="preserve"> 4.16.7.1. </w:t>
            </w:r>
          </w:p>
          <w:p w:rsidR="00B010D8" w:rsidRDefault="00FA0D44" w:rsidP="002808F5">
            <w:pPr>
              <w:pStyle w:val="CRCoverPage"/>
              <w:spacing w:after="0"/>
              <w:rPr>
                <w:noProof/>
              </w:rPr>
            </w:pPr>
            <w:r>
              <w:t>Thus, “</w:t>
            </w:r>
            <w:r w:rsidRPr="007E572E">
              <w:rPr>
                <w:noProof/>
              </w:rPr>
              <w:t>Change the chargeable party at session set-up or during the session</w:t>
            </w:r>
            <w:r w:rsidDel="00537946">
              <w:t xml:space="preserve"> </w:t>
            </w:r>
            <w:r w:rsidR="00B34386">
              <w:t>“functionality</w:t>
            </w:r>
            <w:r>
              <w:t xml:space="preserve"> is required to apply, via NEF, the background data transfer policy previously </w:t>
            </w:r>
            <w:proofErr w:type="spellStart"/>
            <w:r>
              <w:t>negociated</w:t>
            </w:r>
            <w:proofErr w:type="spellEnd"/>
            <w:r>
              <w:t xml:space="preserve"> with </w:t>
            </w:r>
            <w:proofErr w:type="spellStart"/>
            <w:r w:rsidRPr="00FA0D44">
              <w:t>Nnef_BDTPNegotiation</w:t>
            </w:r>
            <w:proofErr w:type="spellEnd"/>
            <w:r>
              <w:t xml:space="preserve"> </w:t>
            </w:r>
            <w:proofErr w:type="spellStart"/>
            <w:r>
              <w:t>service.</w:t>
            </w:r>
            <w:r w:rsidR="00B34386">
              <w:t>Otherwise</w:t>
            </w:r>
            <w:proofErr w:type="spellEnd"/>
            <w:r w:rsidR="00B34386">
              <w:t xml:space="preserve">, the </w:t>
            </w:r>
            <w:proofErr w:type="spellStart"/>
            <w:r w:rsidR="00B34386" w:rsidRPr="00FA0D44">
              <w:t>Nnef_BDTPNegotiation</w:t>
            </w:r>
            <w:proofErr w:type="spellEnd"/>
            <w:r w:rsidR="00B34386">
              <w:t xml:space="preserve"> service will not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260B" w:rsidRDefault="0027260B" w:rsidP="0027260B">
            <w:pPr>
              <w:pStyle w:val="CRCoverPage"/>
              <w:spacing w:after="0"/>
              <w:ind w:left="100"/>
            </w:pPr>
            <w:r>
              <w:t xml:space="preserve">2 </w:t>
            </w:r>
            <w:r w:rsidR="00D141CC">
              <w:t>NEF services</w:t>
            </w:r>
            <w:r>
              <w:t xml:space="preserve"> are described :</w:t>
            </w:r>
          </w:p>
          <w:p w:rsidR="00874308" w:rsidRDefault="00874308" w:rsidP="0027260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Change the chargeable party at session set-up or during the session</w:t>
            </w:r>
          </w:p>
          <w:p w:rsidR="001E41F3" w:rsidRDefault="0027260B" w:rsidP="0087430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Support of setting up an AS session with required </w:t>
            </w:r>
            <w:proofErr w:type="spellStart"/>
            <w:r>
              <w:t>QoS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72E" w:rsidRPr="007E572E" w:rsidRDefault="007527BA" w:rsidP="00FA0D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Background data transfer policy</w:t>
            </w:r>
            <w:r w:rsidR="00FA0D44">
              <w:t xml:space="preserve"> previously </w:t>
            </w:r>
            <w:proofErr w:type="spellStart"/>
            <w:r w:rsidR="00FA0D44">
              <w:t>negociated</w:t>
            </w:r>
            <w:proofErr w:type="spellEnd"/>
            <w:r w:rsidR="00FA0D44">
              <w:t xml:space="preserve"> with </w:t>
            </w:r>
            <w:proofErr w:type="spellStart"/>
            <w:r w:rsidR="00FA0D44" w:rsidRPr="00FA0D44">
              <w:t>Nnef_BDTPNegotiation</w:t>
            </w:r>
            <w:proofErr w:type="spellEnd"/>
            <w:r w:rsidR="00FA0D44">
              <w:t xml:space="preserve"> service</w:t>
            </w:r>
            <w:r>
              <w:t xml:space="preserve"> </w:t>
            </w:r>
            <w:r w:rsidR="00FA0D44">
              <w:t>can</w:t>
            </w:r>
            <w:r>
              <w:t>not be applied via NEF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5A92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t>5.2.6</w:t>
            </w:r>
            <w:r w:rsidR="008A37FB">
              <w:t xml:space="preserve">, </w:t>
            </w:r>
            <w:r w:rsidR="00294997">
              <w:t xml:space="preserve">5.2.6.x (new), </w:t>
            </w:r>
            <w:bookmarkStart w:id="2" w:name="_GoBack"/>
            <w:bookmarkEnd w:id="2"/>
            <w:r w:rsidR="008A37FB">
              <w:t>5.2.6.x.1 (new), 5.2.6.x.2 (new), 5.2.6.x.3 (new), 5.2.6.x.4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1887" w:rsidRPr="0054665D" w:rsidRDefault="004B1887" w:rsidP="004B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CC416F">
        <w:rPr>
          <w:rFonts w:ascii="Arial" w:hAnsi="Arial" w:cs="Arial"/>
          <w:b/>
          <w:noProof/>
          <w:color w:val="C7004C"/>
          <w:sz w:val="28"/>
          <w:szCs w:val="28"/>
        </w:rPr>
        <w:t>First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23478C" w:rsidRPr="00050CA8" w:rsidRDefault="0023478C" w:rsidP="0023478C">
      <w:pPr>
        <w:rPr>
          <w:rFonts w:eastAsia="MS Mincho"/>
        </w:rPr>
      </w:pPr>
    </w:p>
    <w:p w:rsidR="0023478C" w:rsidRPr="00050CA8" w:rsidRDefault="0023478C" w:rsidP="0023478C">
      <w:pPr>
        <w:pStyle w:val="Titre3"/>
      </w:pPr>
      <w:r w:rsidRPr="00050CA8">
        <w:t>5.2.6</w:t>
      </w:r>
      <w:r w:rsidRPr="00050CA8">
        <w:tab/>
        <w:t>NEF Services</w:t>
      </w:r>
    </w:p>
    <w:p w:rsidR="0023478C" w:rsidRPr="00050CA8" w:rsidRDefault="0023478C" w:rsidP="0023478C">
      <w:pPr>
        <w:pStyle w:val="Titre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</w:tabs>
      </w:pPr>
      <w:bookmarkStart w:id="3" w:name="_Toc509916581"/>
      <w:r w:rsidRPr="00050CA8">
        <w:t>5.2.6.1</w:t>
      </w:r>
      <w:r w:rsidRPr="00050CA8">
        <w:tab/>
        <w:t>General</w:t>
      </w:r>
      <w:bookmarkEnd w:id="3"/>
      <w:r>
        <w:tab/>
      </w:r>
      <w:r>
        <w:tab/>
      </w:r>
      <w:r>
        <w:tab/>
      </w:r>
      <w:r>
        <w:tab/>
      </w:r>
    </w:p>
    <w:p w:rsidR="0023478C" w:rsidRPr="00050CA8" w:rsidRDefault="0023478C" w:rsidP="0023478C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:rsidR="0023478C" w:rsidRPr="00050CA8" w:rsidRDefault="0023478C" w:rsidP="0023478C">
      <w:pPr>
        <w:pStyle w:val="TH"/>
      </w:pPr>
      <w:r w:rsidRPr="00050CA8"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2304"/>
        <w:gridCol w:w="1963"/>
        <w:gridCol w:w="1770"/>
      </w:tblGrid>
      <w:tr w:rsidR="0023478C" w:rsidRPr="00050CA8" w:rsidTr="00285A0A">
        <w:tc>
          <w:tcPr>
            <w:tcW w:w="2417" w:type="dxa"/>
            <w:tcBorders>
              <w:bottom w:val="single" w:sz="4" w:space="0" w:color="auto"/>
            </w:tcBorders>
          </w:tcPr>
          <w:p w:rsidR="0023478C" w:rsidRPr="00050CA8" w:rsidRDefault="0023478C" w:rsidP="00285A0A">
            <w:pPr>
              <w:pStyle w:val="TAH"/>
            </w:pPr>
            <w:r w:rsidRPr="00050CA8">
              <w:t>Service Name</w:t>
            </w: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H"/>
            </w:pPr>
            <w:r w:rsidRPr="00050CA8">
              <w:t>Service Operations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H"/>
            </w:pPr>
            <w:r w:rsidRPr="00050CA8">
              <w:t>Operation</w:t>
            </w:r>
          </w:p>
          <w:p w:rsidR="0023478C" w:rsidRPr="00050CA8" w:rsidRDefault="0023478C" w:rsidP="00285A0A">
            <w:pPr>
              <w:pStyle w:val="TAH"/>
            </w:pPr>
            <w:r w:rsidRPr="00050CA8">
              <w:t>Semantics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H"/>
            </w:pPr>
            <w:r w:rsidRPr="00050CA8">
              <w:t>Example Consumer(s)</w:t>
            </w:r>
          </w:p>
        </w:tc>
      </w:tr>
      <w:tr w:rsidR="0023478C" w:rsidRPr="00050CA8" w:rsidTr="00285A0A">
        <w:tc>
          <w:tcPr>
            <w:tcW w:w="2417" w:type="dxa"/>
            <w:tcBorders>
              <w:bottom w:val="nil"/>
            </w:tcBorders>
          </w:tcPr>
          <w:p w:rsidR="0023478C" w:rsidRPr="00050CA8" w:rsidRDefault="0023478C" w:rsidP="00285A0A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</w:pPr>
            <w:r w:rsidRPr="00050CA8">
              <w:t>Subscribe</w:t>
            </w:r>
          </w:p>
        </w:tc>
        <w:tc>
          <w:tcPr>
            <w:tcW w:w="1963" w:type="dxa"/>
            <w:vMerge w:val="restart"/>
          </w:tcPr>
          <w:p w:rsidR="0023478C" w:rsidRPr="00050CA8" w:rsidRDefault="0023478C" w:rsidP="00285A0A">
            <w:pPr>
              <w:pStyle w:val="TAL"/>
            </w:pPr>
            <w:r w:rsidRPr="00050CA8">
              <w:t>Subscribe/Notify</w:t>
            </w:r>
          </w:p>
          <w:p w:rsidR="0023478C" w:rsidRPr="00050CA8" w:rsidRDefault="0023478C" w:rsidP="00285A0A">
            <w:pPr>
              <w:pStyle w:val="TAL"/>
            </w:pP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94"/>
        </w:trPr>
        <w:tc>
          <w:tcPr>
            <w:tcW w:w="2417" w:type="dxa"/>
            <w:tcBorders>
              <w:top w:val="nil"/>
              <w:bottom w:val="nil"/>
            </w:tcBorders>
          </w:tcPr>
          <w:p w:rsidR="0023478C" w:rsidRPr="00050CA8" w:rsidRDefault="0023478C" w:rsidP="00285A0A">
            <w:pPr>
              <w:pStyle w:val="TAL"/>
              <w:rPr>
                <w:b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63" w:type="dxa"/>
            <w:vMerge/>
          </w:tcPr>
          <w:p w:rsidR="0023478C" w:rsidRPr="00050CA8" w:rsidRDefault="0023478C" w:rsidP="00285A0A">
            <w:pPr>
              <w:pStyle w:val="TAL"/>
            </w:pP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:rsidR="0023478C" w:rsidRPr="00050CA8" w:rsidRDefault="0023478C" w:rsidP="00285A0A">
            <w:pPr>
              <w:pStyle w:val="TAL"/>
              <w:rPr>
                <w:b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63" w:type="dxa"/>
            <w:vMerge/>
          </w:tcPr>
          <w:p w:rsidR="0023478C" w:rsidRPr="00050CA8" w:rsidRDefault="0023478C" w:rsidP="00285A0A">
            <w:pPr>
              <w:pStyle w:val="TAL"/>
            </w:pP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 w:val="restart"/>
            <w:tcBorders>
              <w:top w:val="single" w:sz="4" w:space="0" w:color="auto"/>
            </w:tcBorders>
          </w:tcPr>
          <w:p w:rsidR="0023478C" w:rsidRPr="00050CA8" w:rsidRDefault="0023478C" w:rsidP="00285A0A">
            <w:pPr>
              <w:pStyle w:val="TAL"/>
              <w:rPr>
                <w:rFonts w:eastAsia="SimSun"/>
                <w:b/>
              </w:rPr>
            </w:pPr>
            <w:proofErr w:type="spellStart"/>
            <w:r w:rsidRPr="00050CA8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</w:pPr>
            <w:r w:rsidRPr="00050CA8">
              <w:rPr>
                <w:rFonts w:eastAsia="SimSun"/>
              </w:rPr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63" w:type="dxa"/>
            <w:vMerge w:val="restart"/>
          </w:tcPr>
          <w:p w:rsidR="0023478C" w:rsidRPr="00050CA8" w:rsidRDefault="0023478C" w:rsidP="00285A0A">
            <w:pPr>
              <w:pStyle w:val="TAL"/>
            </w:pPr>
            <w:r w:rsidRPr="00050CA8">
              <w:t>Subscribe/Notify</w:t>
            </w:r>
          </w:p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63" w:type="dxa"/>
            <w:vMerge/>
          </w:tcPr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63" w:type="dxa"/>
            <w:vMerge/>
          </w:tcPr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Create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  <w:lang w:eastAsia="ja-JP"/>
              </w:rPr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 w:val="restart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/>
            <w:tcBorders>
              <w:bottom w:val="single" w:sz="4" w:space="0" w:color="auto"/>
            </w:tcBorders>
          </w:tcPr>
          <w:p w:rsidR="0023478C" w:rsidRPr="00632AA8" w:rsidRDefault="0023478C" w:rsidP="00285A0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  <w:r w:rsidRPr="00632AA8">
              <w:t>Subscribe/Notify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 w:val="restart"/>
          </w:tcPr>
          <w:p w:rsidR="0023478C" w:rsidRPr="00F42249" w:rsidRDefault="0023478C" w:rsidP="00285A0A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F42249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Create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  <w:lang w:eastAsia="ja-JP"/>
              </w:rPr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vMerge/>
            <w:tcBorders>
              <w:bottom w:val="single" w:sz="4" w:space="0" w:color="auto"/>
            </w:tcBorders>
          </w:tcPr>
          <w:p w:rsidR="0023478C" w:rsidRPr="00632AA8" w:rsidRDefault="0023478C" w:rsidP="00285A0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1A7C80">
              <w:rPr>
                <w:rFonts w:eastAsia="Yu Mincho" w:hint="eastAsia"/>
                <w:lang w:eastAsia="ja-JP"/>
              </w:rPr>
              <w:t>U</w:t>
            </w:r>
            <w:r w:rsidRPr="001A7C80">
              <w:rPr>
                <w:rFonts w:eastAsia="Yu Mincho"/>
                <w:lang w:eastAsia="ja-JP"/>
              </w:rPr>
              <w:t>pdate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  <w:lang w:eastAsia="ja-JP"/>
              </w:rPr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3478C" w:rsidRPr="00050CA8" w:rsidTr="00285A0A">
        <w:tc>
          <w:tcPr>
            <w:tcW w:w="2417" w:type="dxa"/>
            <w:tcBorders>
              <w:bottom w:val="nil"/>
            </w:tcBorders>
          </w:tcPr>
          <w:p w:rsidR="0023478C" w:rsidRPr="00050CA8" w:rsidRDefault="0023478C" w:rsidP="00285A0A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</w:pPr>
            <w:r>
              <w:rPr>
                <w:rFonts w:eastAsia="Yu Mincho" w:hint="eastAsia"/>
                <w:lang w:eastAsia="ja-JP"/>
              </w:rPr>
              <w:t>Create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</w:pPr>
            <w:r w:rsidRPr="001A7C80">
              <w:rPr>
                <w:rFonts w:eastAsia="Yu Mincho" w:hint="eastAsia"/>
                <w:lang w:eastAsia="ja-JP"/>
              </w:rPr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94"/>
        </w:trPr>
        <w:tc>
          <w:tcPr>
            <w:tcW w:w="2417" w:type="dxa"/>
            <w:tcBorders>
              <w:top w:val="nil"/>
              <w:bottom w:val="nil"/>
            </w:tcBorders>
          </w:tcPr>
          <w:p w:rsidR="0023478C" w:rsidRPr="00050CA8" w:rsidRDefault="0023478C" w:rsidP="00285A0A">
            <w:pPr>
              <w:pStyle w:val="TAL"/>
              <w:rPr>
                <w:b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</w:pPr>
            <w:r w:rsidRPr="001A7C80">
              <w:rPr>
                <w:rFonts w:eastAsia="Yu Mincho" w:hint="eastAsia"/>
                <w:lang w:eastAsia="ja-JP"/>
              </w:rPr>
              <w:t>U</w:t>
            </w:r>
            <w:r w:rsidRPr="001A7C80">
              <w:rPr>
                <w:rFonts w:eastAsia="Yu Mincho"/>
                <w:lang w:eastAsia="ja-JP"/>
              </w:rPr>
              <w:t>pdate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</w:pPr>
            <w:r w:rsidRPr="001A7C80">
              <w:rPr>
                <w:rFonts w:eastAsia="Yu Mincho" w:hint="eastAsia"/>
                <w:lang w:eastAsia="ja-JP"/>
              </w:rPr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23478C" w:rsidRPr="00050CA8" w:rsidTr="00285A0A">
        <w:trPr>
          <w:trHeight w:val="309"/>
        </w:trPr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:rsidR="0023478C" w:rsidRPr="00050CA8" w:rsidRDefault="0023478C" w:rsidP="00285A0A">
            <w:pPr>
              <w:pStyle w:val="TAL"/>
              <w:rPr>
                <w:b/>
              </w:rPr>
            </w:pPr>
          </w:p>
        </w:tc>
        <w:tc>
          <w:tcPr>
            <w:tcW w:w="2304" w:type="dxa"/>
          </w:tcPr>
          <w:p w:rsidR="0023478C" w:rsidRPr="00050CA8" w:rsidRDefault="0023478C" w:rsidP="00285A0A">
            <w:pPr>
              <w:pStyle w:val="TAL"/>
            </w:pPr>
            <w:r>
              <w:t>Delete</w:t>
            </w:r>
          </w:p>
        </w:tc>
        <w:tc>
          <w:tcPr>
            <w:tcW w:w="1963" w:type="dxa"/>
          </w:tcPr>
          <w:p w:rsidR="0023478C" w:rsidRPr="00050CA8" w:rsidRDefault="0023478C" w:rsidP="00285A0A">
            <w:pPr>
              <w:pStyle w:val="TAL"/>
            </w:pPr>
            <w:r w:rsidRPr="001A7C80">
              <w:rPr>
                <w:rFonts w:eastAsia="Yu Mincho" w:hint="eastAsia"/>
                <w:lang w:eastAsia="ja-JP"/>
              </w:rPr>
              <w:t>Request/Response</w:t>
            </w:r>
          </w:p>
        </w:tc>
        <w:tc>
          <w:tcPr>
            <w:tcW w:w="1770" w:type="dxa"/>
          </w:tcPr>
          <w:p w:rsidR="0023478C" w:rsidRPr="00050CA8" w:rsidRDefault="0023478C" w:rsidP="00285A0A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CC416F" w:rsidRPr="00050CA8" w:rsidTr="00CC416F">
        <w:trPr>
          <w:trHeight w:val="309"/>
          <w:ins w:id="4" w:author="NADAH Mehdi DTSI/DERS" w:date="2018-06-22T14:37:00Z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050CA8" w:rsidRDefault="00CC416F" w:rsidP="00E71060">
            <w:pPr>
              <w:pStyle w:val="TAL"/>
              <w:rPr>
                <w:ins w:id="5" w:author="NADAH Mehdi DTSI/DERS" w:date="2018-06-22T14:37:00Z"/>
                <w:b/>
              </w:rPr>
            </w:pPr>
            <w:proofErr w:type="spellStart"/>
            <w:ins w:id="6" w:author="NADAH Mehdi DTSI/DERS" w:date="2018-06-22T14:37:00Z">
              <w:r>
                <w:rPr>
                  <w:b/>
                </w:rPr>
                <w:t>Nnef_</w:t>
              </w:r>
            </w:ins>
            <w:ins w:id="7" w:author="NADAH Mehdi DTSI/DERS" w:date="2018-06-22T14:43:00Z">
              <w:r w:rsidR="00E71060">
                <w:rPr>
                  <w:b/>
                </w:rPr>
                <w:t>ChargeableParty</w:t>
              </w:r>
            </w:ins>
            <w:proofErr w:type="spellEnd"/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050CA8" w:rsidRDefault="00CC416F" w:rsidP="00FD6BC1">
            <w:pPr>
              <w:pStyle w:val="TAL"/>
              <w:rPr>
                <w:ins w:id="8" w:author="NADAH Mehdi DTSI/DERS" w:date="2018-06-22T14:37:00Z"/>
              </w:rPr>
            </w:pPr>
            <w:ins w:id="9" w:author="NADAH Mehdi DTSI/DERS" w:date="2018-06-22T14:37:00Z">
              <w:r w:rsidRPr="00CC416F">
                <w:rPr>
                  <w:rFonts w:hint="eastAsia"/>
                </w:rPr>
                <w:t>Create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CC416F" w:rsidRDefault="00CC416F" w:rsidP="00FD6BC1">
            <w:pPr>
              <w:pStyle w:val="TAL"/>
              <w:rPr>
                <w:ins w:id="10" w:author="NADAH Mehdi DTSI/DERS" w:date="2018-06-22T14:37:00Z"/>
                <w:rFonts w:eastAsia="Yu Mincho"/>
                <w:lang w:eastAsia="ja-JP"/>
              </w:rPr>
            </w:pPr>
            <w:ins w:id="11" w:author="NADAH Mehdi DTSI/DERS" w:date="2018-06-22T14:37:00Z">
              <w:r w:rsidRPr="001A7C80">
                <w:rPr>
                  <w:rFonts w:eastAsia="Yu Mincho" w:hint="eastAsia"/>
                  <w:lang w:eastAsia="ja-JP"/>
                </w:rPr>
                <w:t>Request/Response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CC416F" w:rsidRDefault="00CC416F" w:rsidP="00FD6BC1">
            <w:pPr>
              <w:pStyle w:val="TAL"/>
              <w:rPr>
                <w:ins w:id="12" w:author="NADAH Mehdi DTSI/DERS" w:date="2018-06-22T14:37:00Z"/>
                <w:lang w:eastAsia="zh-CN"/>
              </w:rPr>
            </w:pPr>
            <w:ins w:id="13" w:author="NADAH Mehdi DTSI/DERS" w:date="2018-06-22T14:37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CC416F" w:rsidRPr="00050CA8" w:rsidTr="00CC416F">
        <w:trPr>
          <w:trHeight w:val="309"/>
          <w:ins w:id="14" w:author="NADAH Mehdi DTSI/DERS" w:date="2018-06-22T14:37:00Z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050CA8" w:rsidRDefault="00CC416F" w:rsidP="00FD6BC1">
            <w:pPr>
              <w:pStyle w:val="TAL"/>
              <w:rPr>
                <w:ins w:id="15" w:author="NADAH Mehdi DTSI/DERS" w:date="2018-06-22T14:37:00Z"/>
                <w:b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050CA8" w:rsidRDefault="00CC416F" w:rsidP="00FD6BC1">
            <w:pPr>
              <w:pStyle w:val="TAL"/>
              <w:rPr>
                <w:ins w:id="16" w:author="NADAH Mehdi DTSI/DERS" w:date="2018-06-22T14:37:00Z"/>
              </w:rPr>
            </w:pPr>
            <w:ins w:id="17" w:author="NADAH Mehdi DTSI/DERS" w:date="2018-06-22T14:37:00Z">
              <w:r w:rsidRPr="00CC416F">
                <w:rPr>
                  <w:rFonts w:hint="eastAsia"/>
                </w:rPr>
                <w:t>U</w:t>
              </w:r>
              <w:r w:rsidRPr="00CC416F">
                <w:t>pdate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CC416F" w:rsidRDefault="00CC416F" w:rsidP="00FD6BC1">
            <w:pPr>
              <w:pStyle w:val="TAL"/>
              <w:rPr>
                <w:ins w:id="18" w:author="NADAH Mehdi DTSI/DERS" w:date="2018-06-22T14:37:00Z"/>
                <w:rFonts w:eastAsia="Yu Mincho"/>
                <w:lang w:eastAsia="ja-JP"/>
              </w:rPr>
            </w:pPr>
            <w:ins w:id="19" w:author="NADAH Mehdi DTSI/DERS" w:date="2018-06-22T14:37:00Z">
              <w:r w:rsidRPr="001A7C80">
                <w:rPr>
                  <w:rFonts w:eastAsia="Yu Mincho" w:hint="eastAsia"/>
                  <w:lang w:eastAsia="ja-JP"/>
                </w:rPr>
                <w:t>Request/Response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CC416F" w:rsidRDefault="00CC416F" w:rsidP="00FD6BC1">
            <w:pPr>
              <w:pStyle w:val="TAL"/>
              <w:rPr>
                <w:ins w:id="20" w:author="NADAH Mehdi DTSI/DERS" w:date="2018-06-22T14:37:00Z"/>
                <w:lang w:eastAsia="zh-CN"/>
              </w:rPr>
            </w:pPr>
            <w:ins w:id="21" w:author="NADAH Mehdi DTSI/DERS" w:date="2018-06-22T14:37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CC416F" w:rsidRPr="00050CA8" w:rsidTr="00CC416F">
        <w:trPr>
          <w:trHeight w:val="309"/>
          <w:ins w:id="22" w:author="NADAH Mehdi DTSI/DERS" w:date="2018-06-22T14:37:00Z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050CA8" w:rsidRDefault="00CC416F" w:rsidP="00FD6BC1">
            <w:pPr>
              <w:pStyle w:val="TAL"/>
              <w:rPr>
                <w:ins w:id="23" w:author="NADAH Mehdi DTSI/DERS" w:date="2018-06-22T14:37:00Z"/>
                <w:b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050CA8" w:rsidRDefault="00CC416F" w:rsidP="00FD6BC1">
            <w:pPr>
              <w:pStyle w:val="TAL"/>
              <w:rPr>
                <w:ins w:id="24" w:author="NADAH Mehdi DTSI/DERS" w:date="2018-06-22T14:37:00Z"/>
              </w:rPr>
            </w:pPr>
            <w:ins w:id="25" w:author="NADAH Mehdi DTSI/DERS" w:date="2018-06-22T14:38:00Z">
              <w:r>
                <w:t>Notify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CC416F" w:rsidRDefault="00CC416F" w:rsidP="00FD6BC1">
            <w:pPr>
              <w:pStyle w:val="TAL"/>
              <w:rPr>
                <w:ins w:id="26" w:author="NADAH Mehdi DTSI/DERS" w:date="2018-06-22T14:37:00Z"/>
                <w:rFonts w:eastAsia="Yu Mincho"/>
                <w:lang w:eastAsia="ja-JP"/>
              </w:rPr>
            </w:pPr>
            <w:ins w:id="27" w:author="NADAH Mehdi DTSI/DERS" w:date="2018-06-22T14:37:00Z">
              <w:r w:rsidRPr="001A7C80">
                <w:rPr>
                  <w:rFonts w:eastAsia="Yu Mincho" w:hint="eastAsia"/>
                  <w:lang w:eastAsia="ja-JP"/>
                </w:rPr>
                <w:t>Request/Response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6F" w:rsidRPr="00CC416F" w:rsidRDefault="00CC416F" w:rsidP="00FD6BC1">
            <w:pPr>
              <w:pStyle w:val="TAL"/>
              <w:rPr>
                <w:ins w:id="28" w:author="NADAH Mehdi DTSI/DERS" w:date="2018-06-22T14:37:00Z"/>
                <w:lang w:eastAsia="zh-CN"/>
              </w:rPr>
            </w:pPr>
            <w:ins w:id="29" w:author="NADAH Mehdi DTSI/DERS" w:date="2018-06-22T14:37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4D415C" w:rsidTr="004D415C">
        <w:trPr>
          <w:trHeight w:val="309"/>
          <w:ins w:id="30" w:author="NADAH Mehdi DTSI/DERS" w:date="2018-06-25T10:23:00Z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5C" w:rsidRDefault="004D415C">
            <w:pPr>
              <w:pStyle w:val="TAL"/>
              <w:rPr>
                <w:ins w:id="31" w:author="NADAH Mehdi DTSI/DERS" w:date="2018-06-25T10:23:00Z"/>
                <w:b/>
              </w:rPr>
            </w:pPr>
            <w:proofErr w:type="spellStart"/>
            <w:ins w:id="32" w:author="NADAH Mehdi DTSI/DERS" w:date="2018-06-25T10:23:00Z">
              <w:r>
                <w:rPr>
                  <w:b/>
                </w:rPr>
                <w:t>Nnef_AsSessionWithQoS</w:t>
              </w:r>
              <w:proofErr w:type="spellEnd"/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5C" w:rsidRDefault="004D415C">
            <w:pPr>
              <w:pStyle w:val="TAL"/>
              <w:rPr>
                <w:ins w:id="33" w:author="NADAH Mehdi DTSI/DERS" w:date="2018-06-25T10:23:00Z"/>
              </w:rPr>
            </w:pPr>
            <w:ins w:id="34" w:author="NADAH Mehdi DTSI/DERS" w:date="2018-06-25T10:23:00Z">
              <w:r>
                <w:t>Create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5C" w:rsidRDefault="004D415C">
            <w:pPr>
              <w:pStyle w:val="TAL"/>
              <w:rPr>
                <w:ins w:id="35" w:author="NADAH Mehdi DTSI/DERS" w:date="2018-06-25T10:23:00Z"/>
                <w:rFonts w:eastAsia="Yu Mincho"/>
                <w:lang w:eastAsia="ja-JP"/>
              </w:rPr>
            </w:pPr>
            <w:ins w:id="36" w:author="NADAH Mehdi DTSI/DERS" w:date="2018-06-25T10:23:00Z">
              <w:r>
                <w:rPr>
                  <w:rFonts w:eastAsia="Yu Mincho"/>
                  <w:lang w:eastAsia="ja-JP"/>
                </w:rPr>
                <w:t>Request/Response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5C" w:rsidRDefault="004D415C">
            <w:pPr>
              <w:pStyle w:val="TAL"/>
              <w:rPr>
                <w:ins w:id="37" w:author="NADAH Mehdi DTSI/DERS" w:date="2018-06-25T10:23:00Z"/>
                <w:lang w:eastAsia="zh-CN"/>
              </w:rPr>
            </w:pPr>
            <w:ins w:id="38" w:author="NADAH Mehdi DTSI/DERS" w:date="2018-06-25T10:23:00Z">
              <w:r>
                <w:rPr>
                  <w:lang w:eastAsia="zh-CN"/>
                </w:rPr>
                <w:t>AF</w:t>
              </w:r>
            </w:ins>
          </w:p>
        </w:tc>
      </w:tr>
      <w:tr w:rsidR="004D415C" w:rsidTr="004D415C">
        <w:trPr>
          <w:trHeight w:val="309"/>
          <w:ins w:id="39" w:author="NADAH Mehdi DTSI/DERS" w:date="2018-06-25T10:23:00Z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5C" w:rsidRDefault="004D415C">
            <w:pPr>
              <w:pStyle w:val="TAL"/>
              <w:rPr>
                <w:ins w:id="40" w:author="NADAH Mehdi DTSI/DERS" w:date="2018-06-25T10:23:00Z"/>
                <w:b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5C" w:rsidRDefault="004D415C">
            <w:pPr>
              <w:pStyle w:val="TAL"/>
              <w:rPr>
                <w:ins w:id="41" w:author="NADAH Mehdi DTSI/DERS" w:date="2018-06-25T10:23:00Z"/>
              </w:rPr>
            </w:pPr>
            <w:ins w:id="42" w:author="NADAH Mehdi DTSI/DERS" w:date="2018-06-25T10:23:00Z">
              <w:r>
                <w:t>Notify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5C" w:rsidRDefault="004D415C">
            <w:pPr>
              <w:pStyle w:val="TAL"/>
              <w:rPr>
                <w:ins w:id="43" w:author="NADAH Mehdi DTSI/DERS" w:date="2018-06-25T10:23:00Z"/>
                <w:rFonts w:eastAsia="Yu Mincho"/>
                <w:lang w:eastAsia="ja-JP"/>
              </w:rPr>
            </w:pPr>
            <w:ins w:id="44" w:author="NADAH Mehdi DTSI/DERS" w:date="2018-06-25T10:23:00Z">
              <w:r>
                <w:rPr>
                  <w:rFonts w:eastAsia="Yu Mincho"/>
                  <w:lang w:eastAsia="ja-JP"/>
                </w:rPr>
                <w:t>Request/Response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5C" w:rsidRDefault="004D415C">
            <w:pPr>
              <w:pStyle w:val="TAL"/>
              <w:rPr>
                <w:ins w:id="45" w:author="NADAH Mehdi DTSI/DERS" w:date="2018-06-25T10:23:00Z"/>
                <w:lang w:eastAsia="zh-CN"/>
              </w:rPr>
            </w:pPr>
            <w:ins w:id="46" w:author="NADAH Mehdi DTSI/DERS" w:date="2018-06-25T10:23:00Z">
              <w:r>
                <w:rPr>
                  <w:lang w:eastAsia="zh-CN"/>
                </w:rPr>
                <w:t>AF</w:t>
              </w:r>
            </w:ins>
          </w:p>
        </w:tc>
      </w:tr>
    </w:tbl>
    <w:p w:rsidR="0023478C" w:rsidRPr="00050CA8" w:rsidRDefault="0023478C" w:rsidP="0023478C">
      <w:pPr>
        <w:pStyle w:val="FP"/>
      </w:pPr>
    </w:p>
    <w:p w:rsidR="00FA2750" w:rsidRDefault="00FA2750" w:rsidP="00F50408">
      <w:pPr>
        <w:pStyle w:val="B1"/>
        <w:rPr>
          <w:lang w:eastAsia="ja-JP"/>
        </w:rPr>
      </w:pPr>
    </w:p>
    <w:p w:rsidR="00CC416F" w:rsidRPr="0054665D" w:rsidRDefault="00CC416F" w:rsidP="00CC4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CC416F">
        <w:rPr>
          <w:rFonts w:ascii="Arial" w:hAnsi="Arial" w:cs="Arial"/>
          <w:b/>
          <w:noProof/>
          <w:color w:val="C7004C"/>
          <w:sz w:val="28"/>
          <w:szCs w:val="28"/>
        </w:rPr>
        <w:t>Second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E71060" w:rsidRDefault="00E71060" w:rsidP="00E71060">
      <w:pPr>
        <w:pStyle w:val="Titre4"/>
        <w:rPr>
          <w:ins w:id="47" w:author="NADAH Mehdi DTSI/DERS" w:date="2018-06-22T14:43:00Z"/>
        </w:rPr>
      </w:pPr>
      <w:ins w:id="48" w:author="NADAH Mehdi DTSI/DERS" w:date="2018-06-22T14:43:00Z">
        <w:r>
          <w:t>5.2.6</w:t>
        </w:r>
        <w:proofErr w:type="gramStart"/>
        <w:r>
          <w:t>.</w:t>
        </w:r>
        <w:r w:rsidRPr="00E93047">
          <w:rPr>
            <w:lang w:val="en-US"/>
          </w:rPr>
          <w:t>x</w:t>
        </w:r>
        <w:proofErr w:type="gramEnd"/>
        <w:r>
          <w:tab/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ChargeableParty</w:t>
        </w:r>
        <w:proofErr w:type="spellEnd"/>
        <w:r>
          <w:t xml:space="preserve"> service</w:t>
        </w:r>
      </w:ins>
    </w:p>
    <w:p w:rsidR="00E71060" w:rsidRDefault="00E71060" w:rsidP="00E71060">
      <w:pPr>
        <w:pStyle w:val="Titre5"/>
        <w:rPr>
          <w:ins w:id="49" w:author="NADAH Mehdi DTSI/DERS" w:date="2018-06-22T14:43:00Z"/>
        </w:rPr>
      </w:pPr>
      <w:ins w:id="50" w:author="NADAH Mehdi DTSI/DERS" w:date="2018-06-22T14:43:00Z">
        <w:r>
          <w:t>5.2.6</w:t>
        </w:r>
        <w:proofErr w:type="gramStart"/>
        <w:r>
          <w:t>.</w:t>
        </w:r>
        <w:r w:rsidRPr="00E93047">
          <w:rPr>
            <w:lang w:val="en-US"/>
          </w:rPr>
          <w:t>x</w:t>
        </w:r>
        <w:r>
          <w:t>.1</w:t>
        </w:r>
        <w:proofErr w:type="gramEnd"/>
        <w:r>
          <w:tab/>
          <w:t>General</w:t>
        </w:r>
      </w:ins>
    </w:p>
    <w:p w:rsidR="00E71060" w:rsidRDefault="00E71060" w:rsidP="00E71060">
      <w:pPr>
        <w:pStyle w:val="Titre5"/>
        <w:rPr>
          <w:ins w:id="51" w:author="NADAH Mehdi DTSI/DERS" w:date="2018-06-22T14:43:00Z"/>
        </w:rPr>
      </w:pPr>
      <w:ins w:id="52" w:author="NADAH Mehdi DTSI/DERS" w:date="2018-06-22T14:43:00Z">
        <w:r>
          <w:t>5.2.6</w:t>
        </w:r>
        <w:proofErr w:type="gramStart"/>
        <w:r>
          <w:t>.</w:t>
        </w:r>
        <w:r w:rsidRPr="00E93047">
          <w:rPr>
            <w:lang w:val="en-US"/>
          </w:rPr>
          <w:t>x</w:t>
        </w:r>
        <w:r>
          <w:t>.2</w:t>
        </w:r>
        <w:proofErr w:type="gramEnd"/>
        <w:r>
          <w:tab/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ChargeableParty</w:t>
        </w:r>
        <w:proofErr w:type="spellEnd"/>
        <w:r>
          <w:t>_Create service operation</w:t>
        </w:r>
      </w:ins>
    </w:p>
    <w:p w:rsidR="00E71060" w:rsidRDefault="00E71060" w:rsidP="00E71060">
      <w:pPr>
        <w:rPr>
          <w:ins w:id="53" w:author="NADAH Mehdi DTSI/DERS" w:date="2018-06-22T14:43:00Z"/>
        </w:rPr>
      </w:pPr>
      <w:ins w:id="54" w:author="NADAH Mehdi DTSI/DERS" w:date="2018-06-22T14:43:00Z">
        <w:r w:rsidRPr="00F42249">
          <w:rPr>
            <w:b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ChargeableParty</w:t>
        </w:r>
        <w:proofErr w:type="spellEnd"/>
        <w:r>
          <w:t xml:space="preserve"> Create.</w:t>
        </w:r>
      </w:ins>
    </w:p>
    <w:p w:rsidR="00E71060" w:rsidRDefault="00E71060" w:rsidP="00E71060">
      <w:pPr>
        <w:rPr>
          <w:ins w:id="55" w:author="NADAH Mehdi DTSI/DERS" w:date="2018-06-22T14:43:00Z"/>
        </w:rPr>
      </w:pPr>
      <w:ins w:id="56" w:author="NADAH Mehdi DTSI/DERS" w:date="2018-06-22T14:43:00Z">
        <w:r w:rsidRPr="00F42249">
          <w:rPr>
            <w:b/>
          </w:rPr>
          <w:t>Description:</w:t>
        </w:r>
        <w:r>
          <w:t xml:space="preserve"> The consumer requests to become the chargeable party for a data session for a UE.</w:t>
        </w:r>
      </w:ins>
    </w:p>
    <w:p w:rsidR="00E71060" w:rsidRDefault="00E71060" w:rsidP="00E71060">
      <w:pPr>
        <w:rPr>
          <w:ins w:id="57" w:author="NADAH Mehdi DTSI/DERS" w:date="2018-06-22T14:43:00Z"/>
        </w:rPr>
      </w:pPr>
      <w:ins w:id="58" w:author="NADAH Mehdi DTSI/DERS" w:date="2018-06-22T14:43:00Z">
        <w:r w:rsidRPr="00F42249">
          <w:rPr>
            <w:b/>
          </w:rPr>
          <w:t>Inputs (required):</w:t>
        </w:r>
        <w:r>
          <w:t xml:space="preserve"> SCS/AS Identifier, UE IP address, Description of the application flows, Sponsor Information, Sponsoring Status.</w:t>
        </w:r>
      </w:ins>
    </w:p>
    <w:p w:rsidR="00E71060" w:rsidRDefault="00E71060" w:rsidP="00E71060">
      <w:pPr>
        <w:rPr>
          <w:ins w:id="59" w:author="NADAH Mehdi DTSI/DERS" w:date="2018-06-22T14:43:00Z"/>
        </w:rPr>
      </w:pPr>
      <w:ins w:id="60" w:author="NADAH Mehdi DTSI/DERS" w:date="2018-06-22T14:43:00Z">
        <w:r w:rsidRPr="00F42249">
          <w:rPr>
            <w:b/>
          </w:rPr>
          <w:t>Inputs (</w:t>
        </w:r>
        <w:r>
          <w:rPr>
            <w:b/>
          </w:rPr>
          <w:t>optional</w:t>
        </w:r>
        <w:r w:rsidRPr="00F42249">
          <w:rPr>
            <w:b/>
          </w:rPr>
          <w:t>):</w:t>
        </w:r>
        <w:r>
          <w:t xml:space="preserve"> time period, traffic volume, Reference ID for</w:t>
        </w:r>
        <w:r w:rsidRPr="00E42491">
          <w:t xml:space="preserve"> a previously </w:t>
        </w:r>
        <w:r>
          <w:t>selected</w:t>
        </w:r>
        <w:r w:rsidRPr="00E42491">
          <w:t xml:space="preserve"> policy </w:t>
        </w:r>
        <w:r>
          <w:t>of</w:t>
        </w:r>
        <w:r w:rsidRPr="00E42491">
          <w:t xml:space="preserve"> </w:t>
        </w:r>
        <w:r>
          <w:t xml:space="preserve">a </w:t>
        </w:r>
        <w:r w:rsidRPr="00E42491">
          <w:t>background data transfer</w:t>
        </w:r>
        <w:r>
          <w:t>.</w:t>
        </w:r>
      </w:ins>
    </w:p>
    <w:p w:rsidR="00E71060" w:rsidRDefault="00E71060" w:rsidP="00E71060">
      <w:pPr>
        <w:rPr>
          <w:ins w:id="61" w:author="NADAH Mehdi DTSI/DERS" w:date="2018-06-22T14:43:00Z"/>
        </w:rPr>
      </w:pPr>
      <w:ins w:id="62" w:author="NADAH Mehdi DTSI/DERS" w:date="2018-06-22T14:43:00Z">
        <w:r w:rsidRPr="00F42249">
          <w:rPr>
            <w:b/>
          </w:rPr>
          <w:lastRenderedPageBreak/>
          <w:t>Outputs (required):</w:t>
        </w:r>
        <w:r>
          <w:t xml:space="preserve"> TLTRI, result.</w:t>
        </w:r>
      </w:ins>
    </w:p>
    <w:p w:rsidR="00E71060" w:rsidRDefault="00E71060" w:rsidP="00E71060">
      <w:pPr>
        <w:rPr>
          <w:ins w:id="63" w:author="NADAH Mehdi DTSI/DERS" w:date="2018-06-22T14:43:00Z"/>
        </w:rPr>
      </w:pPr>
      <w:ins w:id="64" w:author="NADAH Mehdi DTSI/DERS" w:date="2018-06-22T14:43:00Z">
        <w:r>
          <w:rPr>
            <w:b/>
          </w:rPr>
          <w:t>Output (o</w:t>
        </w:r>
        <w:r w:rsidRPr="00F42249">
          <w:rPr>
            <w:b/>
          </w:rPr>
          <w:t>ptional</w:t>
        </w:r>
        <w:r>
          <w:rPr>
            <w:b/>
          </w:rPr>
          <w:t>)</w:t>
        </w:r>
        <w:r w:rsidRPr="00F42249">
          <w:rPr>
            <w:b/>
          </w:rPr>
          <w:t>:</w:t>
        </w:r>
        <w:r>
          <w:t xml:space="preserve"> None.</w:t>
        </w:r>
      </w:ins>
    </w:p>
    <w:p w:rsidR="00E71060" w:rsidRDefault="00E71060" w:rsidP="00E71060">
      <w:pPr>
        <w:rPr>
          <w:ins w:id="65" w:author="NADAH Mehdi DTSI/DERS" w:date="2018-06-22T14:43:00Z"/>
        </w:rPr>
      </w:pPr>
    </w:p>
    <w:p w:rsidR="00E71060" w:rsidRDefault="00E71060" w:rsidP="00E71060">
      <w:pPr>
        <w:pStyle w:val="Titre5"/>
        <w:rPr>
          <w:ins w:id="66" w:author="NADAH Mehdi DTSI/DERS" w:date="2018-06-22T14:43:00Z"/>
        </w:rPr>
      </w:pPr>
      <w:ins w:id="67" w:author="NADAH Mehdi DTSI/DERS" w:date="2018-06-22T14:43:00Z">
        <w:r>
          <w:t>5.2.6</w:t>
        </w:r>
        <w:proofErr w:type="gramStart"/>
        <w:r>
          <w:t>.</w:t>
        </w:r>
        <w:r w:rsidRPr="00E93047">
          <w:rPr>
            <w:lang w:val="en-US"/>
          </w:rPr>
          <w:t>x</w:t>
        </w:r>
        <w:r>
          <w:t>.</w:t>
        </w:r>
        <w:r w:rsidRPr="007C2C32">
          <w:rPr>
            <w:lang w:val="en-US"/>
          </w:rPr>
          <w:t>3</w:t>
        </w:r>
        <w:proofErr w:type="gramEnd"/>
        <w:r>
          <w:tab/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ChargeableParty</w:t>
        </w:r>
        <w:proofErr w:type="spellEnd"/>
        <w:r>
          <w:t>_</w:t>
        </w:r>
        <w:r w:rsidRPr="00273BEC">
          <w:rPr>
            <w:lang w:val="en-US"/>
          </w:rPr>
          <w:t>Update</w:t>
        </w:r>
        <w:r>
          <w:t xml:space="preserve"> service operation</w:t>
        </w:r>
      </w:ins>
    </w:p>
    <w:p w:rsidR="00E71060" w:rsidRDefault="00E71060" w:rsidP="00E71060">
      <w:pPr>
        <w:rPr>
          <w:ins w:id="68" w:author="NADAH Mehdi DTSI/DERS" w:date="2018-06-22T14:43:00Z"/>
        </w:rPr>
      </w:pPr>
      <w:ins w:id="69" w:author="NADAH Mehdi DTSI/DERS" w:date="2018-06-22T14:43:00Z">
        <w:r w:rsidRPr="00F42249">
          <w:rPr>
            <w:b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ChargeableParty</w:t>
        </w:r>
        <w:proofErr w:type="spellEnd"/>
        <w:r>
          <w:t xml:space="preserve"> Update.</w:t>
        </w:r>
      </w:ins>
    </w:p>
    <w:p w:rsidR="00E71060" w:rsidRDefault="00E71060" w:rsidP="00E71060">
      <w:pPr>
        <w:rPr>
          <w:ins w:id="70" w:author="NADAH Mehdi DTSI/DERS" w:date="2018-06-22T14:43:00Z"/>
        </w:rPr>
      </w:pPr>
      <w:ins w:id="71" w:author="NADAH Mehdi DTSI/DERS" w:date="2018-06-22T14:43:00Z">
        <w:r w:rsidRPr="00F42249">
          <w:rPr>
            <w:b/>
          </w:rPr>
          <w:t>Description:</w:t>
        </w:r>
        <w:r>
          <w:t xml:space="preserve"> The consumer can change the chargeable party of a data session for a UE.</w:t>
        </w:r>
      </w:ins>
    </w:p>
    <w:p w:rsidR="00E71060" w:rsidRDefault="00E71060" w:rsidP="00E71060">
      <w:pPr>
        <w:rPr>
          <w:ins w:id="72" w:author="NADAH Mehdi DTSI/DERS" w:date="2018-06-22T14:43:00Z"/>
        </w:rPr>
      </w:pPr>
      <w:ins w:id="73" w:author="NADAH Mehdi DTSI/DERS" w:date="2018-06-22T14:43:00Z">
        <w:r w:rsidRPr="00F42249">
          <w:rPr>
            <w:b/>
          </w:rPr>
          <w:t>Inputs (required):</w:t>
        </w:r>
        <w:r>
          <w:t xml:space="preserve"> SCS/AS Identifier, TLTRI, </w:t>
        </w:r>
        <w:proofErr w:type="gramStart"/>
        <w:r>
          <w:t>Sponsoring</w:t>
        </w:r>
        <w:proofErr w:type="gramEnd"/>
        <w:r>
          <w:t xml:space="preserve"> Status.</w:t>
        </w:r>
      </w:ins>
    </w:p>
    <w:p w:rsidR="00E71060" w:rsidRDefault="00E71060" w:rsidP="00E71060">
      <w:pPr>
        <w:rPr>
          <w:ins w:id="74" w:author="NADAH Mehdi DTSI/DERS" w:date="2018-06-22T14:43:00Z"/>
        </w:rPr>
      </w:pPr>
      <w:ins w:id="75" w:author="NADAH Mehdi DTSI/DERS" w:date="2018-06-22T14:43:00Z">
        <w:r w:rsidRPr="00F42249">
          <w:rPr>
            <w:b/>
          </w:rPr>
          <w:t>Inputs (</w:t>
        </w:r>
        <w:r>
          <w:rPr>
            <w:b/>
          </w:rPr>
          <w:t>optional</w:t>
        </w:r>
        <w:r w:rsidRPr="00F42249">
          <w:rPr>
            <w:b/>
          </w:rPr>
          <w:t>):</w:t>
        </w:r>
        <w:r>
          <w:t xml:space="preserve"> time period, traffic volume, Reference ID for</w:t>
        </w:r>
        <w:r w:rsidRPr="00E42491">
          <w:t xml:space="preserve"> a previously </w:t>
        </w:r>
        <w:r>
          <w:t>selected</w:t>
        </w:r>
        <w:r w:rsidRPr="00E42491">
          <w:t xml:space="preserve"> policy </w:t>
        </w:r>
        <w:r>
          <w:t>of</w:t>
        </w:r>
        <w:r w:rsidRPr="00E42491">
          <w:t xml:space="preserve"> </w:t>
        </w:r>
        <w:r>
          <w:t xml:space="preserve">a </w:t>
        </w:r>
        <w:r w:rsidRPr="00E42491">
          <w:t>background data transfer</w:t>
        </w:r>
        <w:r>
          <w:t>.</w:t>
        </w:r>
      </w:ins>
    </w:p>
    <w:p w:rsidR="00E71060" w:rsidRDefault="00E71060" w:rsidP="00E71060">
      <w:pPr>
        <w:rPr>
          <w:ins w:id="76" w:author="NADAH Mehdi DTSI/DERS" w:date="2018-06-22T14:43:00Z"/>
        </w:rPr>
      </w:pPr>
      <w:ins w:id="77" w:author="NADAH Mehdi DTSI/DERS" w:date="2018-06-22T14:43:00Z">
        <w:r w:rsidRPr="00F42249">
          <w:rPr>
            <w:b/>
          </w:rPr>
          <w:t>Outputs (required):</w:t>
        </w:r>
        <w:r>
          <w:t xml:space="preserve"> TLTRI, result.</w:t>
        </w:r>
      </w:ins>
    </w:p>
    <w:p w:rsidR="00E71060" w:rsidRDefault="00E71060" w:rsidP="00E71060">
      <w:pPr>
        <w:rPr>
          <w:ins w:id="78" w:author="NADAH Mehdi DTSI/DERS" w:date="2018-06-22T14:43:00Z"/>
        </w:rPr>
      </w:pPr>
      <w:ins w:id="79" w:author="NADAH Mehdi DTSI/DERS" w:date="2018-06-22T14:43:00Z">
        <w:r>
          <w:rPr>
            <w:b/>
          </w:rPr>
          <w:t>Output (o</w:t>
        </w:r>
        <w:r w:rsidRPr="00F42249">
          <w:rPr>
            <w:b/>
          </w:rPr>
          <w:t>ptional</w:t>
        </w:r>
        <w:r>
          <w:rPr>
            <w:b/>
          </w:rPr>
          <w:t>)</w:t>
        </w:r>
        <w:r w:rsidRPr="00F42249">
          <w:rPr>
            <w:b/>
          </w:rPr>
          <w:t>:</w:t>
        </w:r>
        <w:r>
          <w:t xml:space="preserve"> None.</w:t>
        </w:r>
      </w:ins>
    </w:p>
    <w:p w:rsidR="00E71060" w:rsidRDefault="00E71060" w:rsidP="00E71060">
      <w:pPr>
        <w:rPr>
          <w:ins w:id="80" w:author="NADAH Mehdi DTSI/DERS" w:date="2018-06-22T14:43:00Z"/>
        </w:rPr>
      </w:pPr>
    </w:p>
    <w:p w:rsidR="00E71060" w:rsidRDefault="00E71060" w:rsidP="00E71060">
      <w:pPr>
        <w:pStyle w:val="Titre5"/>
        <w:rPr>
          <w:ins w:id="81" w:author="NADAH Mehdi DTSI/DERS" w:date="2018-06-22T14:43:00Z"/>
        </w:rPr>
      </w:pPr>
      <w:ins w:id="82" w:author="NADAH Mehdi DTSI/DERS" w:date="2018-06-22T14:43:00Z">
        <w:r>
          <w:t>5.2.6</w:t>
        </w:r>
        <w:proofErr w:type="gramStart"/>
        <w:r>
          <w:t>.</w:t>
        </w:r>
        <w:r w:rsidRPr="00E93047">
          <w:rPr>
            <w:lang w:val="en-US"/>
          </w:rPr>
          <w:t>x</w:t>
        </w:r>
        <w:r>
          <w:t>.</w:t>
        </w:r>
        <w:r>
          <w:rPr>
            <w:lang w:val="en-US"/>
          </w:rPr>
          <w:t>4</w:t>
        </w:r>
        <w:proofErr w:type="gramEnd"/>
        <w:r>
          <w:tab/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ChargeableParty</w:t>
        </w:r>
        <w:proofErr w:type="spellEnd"/>
        <w:r>
          <w:t>_</w:t>
        </w:r>
        <w:r>
          <w:rPr>
            <w:lang w:val="en-US"/>
          </w:rPr>
          <w:t>Notify</w:t>
        </w:r>
        <w:r>
          <w:t xml:space="preserve"> service operation</w:t>
        </w:r>
      </w:ins>
    </w:p>
    <w:p w:rsidR="00E71060" w:rsidRDefault="00E71060" w:rsidP="00E71060">
      <w:pPr>
        <w:rPr>
          <w:ins w:id="83" w:author="NADAH Mehdi DTSI/DERS" w:date="2018-06-22T14:43:00Z"/>
        </w:rPr>
      </w:pPr>
      <w:ins w:id="84" w:author="NADAH Mehdi DTSI/DERS" w:date="2018-06-22T14:43:00Z">
        <w:r w:rsidRPr="00F42249">
          <w:rPr>
            <w:b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ChargeableParty</w:t>
        </w:r>
        <w:proofErr w:type="spellEnd"/>
        <w:r>
          <w:t xml:space="preserve"> Notify.</w:t>
        </w:r>
      </w:ins>
    </w:p>
    <w:p w:rsidR="00E71060" w:rsidRDefault="00E71060" w:rsidP="00E71060">
      <w:pPr>
        <w:rPr>
          <w:ins w:id="85" w:author="NADAH Mehdi DTSI/DERS" w:date="2018-06-22T14:43:00Z"/>
        </w:rPr>
      </w:pPr>
      <w:ins w:id="86" w:author="NADAH Mehdi DTSI/DERS" w:date="2018-06-22T14:43:00Z">
        <w:r w:rsidRPr="00F42249">
          <w:rPr>
            <w:b/>
          </w:rPr>
          <w:t>Description:</w:t>
        </w:r>
        <w:r>
          <w:t xml:space="preserve"> NEF reports the bearer level event(s) to the consumer.</w:t>
        </w:r>
      </w:ins>
    </w:p>
    <w:p w:rsidR="00E71060" w:rsidRDefault="00E71060" w:rsidP="00E71060">
      <w:pPr>
        <w:rPr>
          <w:ins w:id="87" w:author="NADAH Mehdi DTSI/DERS" w:date="2018-06-22T14:43:00Z"/>
        </w:rPr>
      </w:pPr>
      <w:ins w:id="88" w:author="NADAH Mehdi DTSI/DERS" w:date="2018-06-22T14:43:00Z">
        <w:r w:rsidRPr="00F42249">
          <w:rPr>
            <w:b/>
          </w:rPr>
          <w:t>Inputs (required):</w:t>
        </w:r>
        <w:r>
          <w:t xml:space="preserve"> event reports.</w:t>
        </w:r>
      </w:ins>
    </w:p>
    <w:p w:rsidR="00E71060" w:rsidRDefault="00E71060" w:rsidP="00E71060">
      <w:pPr>
        <w:rPr>
          <w:ins w:id="89" w:author="NADAH Mehdi DTSI/DERS" w:date="2018-06-22T14:43:00Z"/>
        </w:rPr>
      </w:pPr>
      <w:ins w:id="90" w:author="NADAH Mehdi DTSI/DERS" w:date="2018-06-22T14:43:00Z">
        <w:r w:rsidRPr="00F42249">
          <w:rPr>
            <w:b/>
          </w:rPr>
          <w:t>Inputs (</w:t>
        </w:r>
        <w:r>
          <w:rPr>
            <w:b/>
          </w:rPr>
          <w:t>optional</w:t>
        </w:r>
        <w:r w:rsidRPr="00F42249">
          <w:rPr>
            <w:b/>
          </w:rPr>
          <w:t>):</w:t>
        </w:r>
        <w:r>
          <w:t xml:space="preserve"> None.</w:t>
        </w:r>
      </w:ins>
    </w:p>
    <w:p w:rsidR="00E71060" w:rsidRDefault="00E71060" w:rsidP="00E71060">
      <w:pPr>
        <w:rPr>
          <w:ins w:id="91" w:author="NADAH Mehdi DTSI/DERS" w:date="2018-06-22T14:43:00Z"/>
        </w:rPr>
      </w:pPr>
      <w:ins w:id="92" w:author="NADAH Mehdi DTSI/DERS" w:date="2018-06-22T14:43:00Z">
        <w:r w:rsidRPr="00F42249">
          <w:rPr>
            <w:b/>
          </w:rPr>
          <w:t>Outputs (required):</w:t>
        </w:r>
        <w:r>
          <w:t xml:space="preserve"> None.</w:t>
        </w:r>
      </w:ins>
    </w:p>
    <w:p w:rsidR="00E71060" w:rsidRDefault="00E71060" w:rsidP="00E71060">
      <w:pPr>
        <w:rPr>
          <w:ins w:id="93" w:author="NADAH Mehdi DTSI/DERS" w:date="2018-06-22T14:43:00Z"/>
        </w:rPr>
      </w:pPr>
      <w:ins w:id="94" w:author="NADAH Mehdi DTSI/DERS" w:date="2018-06-22T14:43:00Z">
        <w:r>
          <w:rPr>
            <w:b/>
          </w:rPr>
          <w:t>Output (o</w:t>
        </w:r>
        <w:r w:rsidRPr="00F42249">
          <w:rPr>
            <w:b/>
          </w:rPr>
          <w:t>ptional</w:t>
        </w:r>
        <w:r>
          <w:rPr>
            <w:b/>
          </w:rPr>
          <w:t>)</w:t>
        </w:r>
        <w:r w:rsidRPr="00F42249">
          <w:rPr>
            <w:b/>
          </w:rPr>
          <w:t>:</w:t>
        </w:r>
        <w:r>
          <w:t xml:space="preserve"> None.</w:t>
        </w:r>
      </w:ins>
    </w:p>
    <w:p w:rsidR="00F50408" w:rsidDel="00182AA3" w:rsidRDefault="00F50408" w:rsidP="00F50408">
      <w:pPr>
        <w:pStyle w:val="B1"/>
        <w:rPr>
          <w:del w:id="95" w:author="NADAH Mehdi DTSI/DERS" w:date="2018-06-22T14:43:00Z"/>
          <w:lang w:eastAsia="ja-JP"/>
        </w:rPr>
      </w:pPr>
    </w:p>
    <w:p w:rsidR="008F3F72" w:rsidRPr="0054665D" w:rsidRDefault="008F3F72" w:rsidP="008F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Third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4D415C" w:rsidRDefault="004D415C" w:rsidP="004D415C">
      <w:pPr>
        <w:pStyle w:val="Titre4"/>
        <w:rPr>
          <w:ins w:id="96" w:author="NADAH Mehdi DTSI/DERS" w:date="2018-06-25T10:21:00Z"/>
        </w:rPr>
      </w:pPr>
      <w:ins w:id="97" w:author="NADAH Mehdi DTSI/DERS" w:date="2018-06-25T10:21:00Z">
        <w:r>
          <w:t>5.2.6</w:t>
        </w:r>
        <w:proofErr w:type="gramStart"/>
        <w:r>
          <w:t>.</w:t>
        </w:r>
        <w:r>
          <w:rPr>
            <w:lang w:val="en-US"/>
          </w:rPr>
          <w:t>x</w:t>
        </w:r>
        <w:proofErr w:type="gramEnd"/>
        <w:r>
          <w:tab/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AsSessionWithQoS</w:t>
        </w:r>
        <w:bookmarkStart w:id="98" w:name="_Toc517095612"/>
        <w:proofErr w:type="spellEnd"/>
        <w:r>
          <w:t xml:space="preserve"> service</w:t>
        </w:r>
        <w:bookmarkEnd w:id="98"/>
      </w:ins>
    </w:p>
    <w:p w:rsidR="004D415C" w:rsidRDefault="004D415C" w:rsidP="004D415C">
      <w:pPr>
        <w:pStyle w:val="Titre5"/>
        <w:rPr>
          <w:ins w:id="99" w:author="NADAH Mehdi DTSI/DERS" w:date="2018-06-25T10:21:00Z"/>
        </w:rPr>
      </w:pPr>
      <w:bookmarkStart w:id="100" w:name="_Toc517095613"/>
      <w:ins w:id="101" w:author="NADAH Mehdi DTSI/DERS" w:date="2018-06-25T10:21:00Z">
        <w:r>
          <w:t>5.2.6</w:t>
        </w:r>
        <w:proofErr w:type="gramStart"/>
        <w:r>
          <w:t>.</w:t>
        </w:r>
        <w:r>
          <w:rPr>
            <w:lang w:val="en-US"/>
          </w:rPr>
          <w:t>x</w:t>
        </w:r>
        <w:r>
          <w:t>.1</w:t>
        </w:r>
        <w:proofErr w:type="gramEnd"/>
        <w:r>
          <w:tab/>
          <w:t>General</w:t>
        </w:r>
        <w:bookmarkEnd w:id="100"/>
      </w:ins>
    </w:p>
    <w:p w:rsidR="004D415C" w:rsidRDefault="004D415C" w:rsidP="004D415C">
      <w:pPr>
        <w:pStyle w:val="Titre5"/>
        <w:rPr>
          <w:ins w:id="102" w:author="NADAH Mehdi DTSI/DERS" w:date="2018-06-25T10:21:00Z"/>
        </w:rPr>
      </w:pPr>
      <w:bookmarkStart w:id="103" w:name="_Toc517095614"/>
      <w:ins w:id="104" w:author="NADAH Mehdi DTSI/DERS" w:date="2018-06-25T10:21:00Z">
        <w:r>
          <w:t>5.2.6</w:t>
        </w:r>
        <w:proofErr w:type="gramStart"/>
        <w:r>
          <w:t>.</w:t>
        </w:r>
        <w:r>
          <w:rPr>
            <w:lang w:val="en-US"/>
          </w:rPr>
          <w:t>x</w:t>
        </w:r>
        <w:r>
          <w:t>.2</w:t>
        </w:r>
        <w:proofErr w:type="gramEnd"/>
        <w:r>
          <w:tab/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AsSessionWithQoS</w:t>
        </w:r>
        <w:proofErr w:type="spellEnd"/>
        <w:r>
          <w:t>_Create service operation</w:t>
        </w:r>
        <w:bookmarkEnd w:id="103"/>
      </w:ins>
    </w:p>
    <w:p w:rsidR="004D415C" w:rsidRDefault="004D415C" w:rsidP="004D415C">
      <w:pPr>
        <w:rPr>
          <w:ins w:id="105" w:author="NADAH Mehdi DTSI/DERS" w:date="2018-06-25T10:21:00Z"/>
        </w:rPr>
      </w:pPr>
      <w:ins w:id="106" w:author="NADAH Mehdi DTSI/DERS" w:date="2018-06-25T10:2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AsSessionWithQoS</w:t>
        </w:r>
        <w:proofErr w:type="spellEnd"/>
        <w:r>
          <w:t xml:space="preserve"> Create.</w:t>
        </w:r>
      </w:ins>
    </w:p>
    <w:p w:rsidR="004D415C" w:rsidRDefault="004D415C" w:rsidP="004D415C">
      <w:pPr>
        <w:rPr>
          <w:ins w:id="107" w:author="NADAH Mehdi DTSI/DERS" w:date="2018-06-25T10:21:00Z"/>
        </w:rPr>
      </w:pPr>
      <w:ins w:id="108" w:author="NADAH Mehdi DTSI/DERS" w:date="2018-06-25T10:21:00Z">
        <w:r>
          <w:rPr>
            <w:b/>
          </w:rPr>
          <w:t>Description:</w:t>
        </w:r>
        <w:r>
          <w:t xml:space="preserve"> The consumer requests the network to provide a specific </w:t>
        </w:r>
        <w:proofErr w:type="spellStart"/>
        <w:r>
          <w:t>QoS</w:t>
        </w:r>
        <w:proofErr w:type="spellEnd"/>
        <w:r>
          <w:t xml:space="preserve"> for an AS session.</w:t>
        </w:r>
      </w:ins>
    </w:p>
    <w:p w:rsidR="004D415C" w:rsidRDefault="004D415C" w:rsidP="004D415C">
      <w:pPr>
        <w:rPr>
          <w:ins w:id="109" w:author="NADAH Mehdi DTSI/DERS" w:date="2018-06-25T10:21:00Z"/>
        </w:rPr>
      </w:pPr>
      <w:ins w:id="110" w:author="NADAH Mehdi DTSI/DERS" w:date="2018-06-25T10:21:00Z">
        <w:r>
          <w:rPr>
            <w:b/>
          </w:rPr>
          <w:t>Inputs (required):</w:t>
        </w:r>
        <w:r>
          <w:t xml:space="preserve"> SCS/AS Identifier, UE IP address, Description of the application flows, </w:t>
        </w:r>
        <w:proofErr w:type="spellStart"/>
        <w:r>
          <w:t>QoS</w:t>
        </w:r>
        <w:proofErr w:type="spellEnd"/>
        <w:r>
          <w:t xml:space="preserve"> Reference.</w:t>
        </w:r>
      </w:ins>
    </w:p>
    <w:p w:rsidR="004D415C" w:rsidRDefault="004D415C" w:rsidP="004D415C">
      <w:pPr>
        <w:rPr>
          <w:ins w:id="111" w:author="NADAH Mehdi DTSI/DERS" w:date="2018-06-25T10:21:00Z"/>
        </w:rPr>
      </w:pPr>
      <w:ins w:id="112" w:author="NADAH Mehdi DTSI/DERS" w:date="2018-06-25T10:21:00Z">
        <w:r>
          <w:rPr>
            <w:b/>
          </w:rPr>
          <w:t>Inputs (optional):</w:t>
        </w:r>
        <w:r>
          <w:t xml:space="preserve"> time period, traffic volume.</w:t>
        </w:r>
      </w:ins>
    </w:p>
    <w:p w:rsidR="004D415C" w:rsidRDefault="004D415C" w:rsidP="004D415C">
      <w:pPr>
        <w:rPr>
          <w:ins w:id="113" w:author="NADAH Mehdi DTSI/DERS" w:date="2018-06-25T10:21:00Z"/>
        </w:rPr>
      </w:pPr>
      <w:ins w:id="114" w:author="NADAH Mehdi DTSI/DERS" w:date="2018-06-25T10:21:00Z">
        <w:r>
          <w:rPr>
            <w:b/>
          </w:rPr>
          <w:t>Outputs (required):</w:t>
        </w:r>
        <w:r>
          <w:t xml:space="preserve"> TLTRI, result.</w:t>
        </w:r>
      </w:ins>
    </w:p>
    <w:p w:rsidR="004D415C" w:rsidRDefault="004D415C" w:rsidP="004D415C">
      <w:ins w:id="115" w:author="NADAH Mehdi DTSI/DERS" w:date="2018-06-25T10:21:00Z">
        <w:r>
          <w:rPr>
            <w:b/>
          </w:rPr>
          <w:t>Output (optional):</w:t>
        </w:r>
        <w:r>
          <w:t xml:space="preserve"> None.</w:t>
        </w:r>
      </w:ins>
    </w:p>
    <w:p w:rsidR="007527BA" w:rsidRDefault="007527BA" w:rsidP="004D415C">
      <w:pPr>
        <w:rPr>
          <w:ins w:id="116" w:author="NADAH Mehdi DTSI/DERS" w:date="2018-06-25T10:21:00Z"/>
        </w:rPr>
      </w:pPr>
    </w:p>
    <w:p w:rsidR="004D415C" w:rsidRDefault="004D415C" w:rsidP="004D415C">
      <w:pPr>
        <w:pStyle w:val="Titre5"/>
        <w:rPr>
          <w:ins w:id="117" w:author="NADAH Mehdi DTSI/DERS" w:date="2018-06-25T10:21:00Z"/>
        </w:rPr>
      </w:pPr>
      <w:ins w:id="118" w:author="NADAH Mehdi DTSI/DERS" w:date="2018-06-25T10:21:00Z">
        <w:r>
          <w:t>5.2.6</w:t>
        </w:r>
        <w:proofErr w:type="gramStart"/>
        <w:r>
          <w:t>.</w:t>
        </w:r>
        <w:r>
          <w:rPr>
            <w:lang w:val="en-US"/>
          </w:rPr>
          <w:t>x</w:t>
        </w:r>
        <w:r>
          <w:t>.</w:t>
        </w:r>
        <w:r>
          <w:rPr>
            <w:lang w:val="en-US"/>
          </w:rPr>
          <w:t>4</w:t>
        </w:r>
        <w:proofErr w:type="gramEnd"/>
        <w:r>
          <w:tab/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AsSessionWithQoS</w:t>
        </w:r>
        <w:proofErr w:type="spellEnd"/>
        <w:r>
          <w:t>_</w:t>
        </w:r>
        <w:r>
          <w:rPr>
            <w:lang w:val="en-US"/>
          </w:rPr>
          <w:t>Notify</w:t>
        </w:r>
        <w:r>
          <w:t xml:space="preserve"> service operation</w:t>
        </w:r>
      </w:ins>
    </w:p>
    <w:p w:rsidR="004D415C" w:rsidRDefault="004D415C" w:rsidP="004D415C">
      <w:pPr>
        <w:rPr>
          <w:ins w:id="119" w:author="NADAH Mehdi DTSI/DERS" w:date="2018-06-25T10:21:00Z"/>
        </w:rPr>
      </w:pPr>
      <w:ins w:id="120" w:author="NADAH Mehdi DTSI/DERS" w:date="2018-06-25T10:2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>_</w:t>
        </w:r>
        <w:proofErr w:type="spellStart"/>
        <w:r>
          <w:rPr>
            <w:lang w:val="en-US"/>
          </w:rPr>
          <w:t>AsSessionWithQoS</w:t>
        </w:r>
        <w:proofErr w:type="spellEnd"/>
        <w:r>
          <w:t xml:space="preserve"> Notify.</w:t>
        </w:r>
      </w:ins>
    </w:p>
    <w:p w:rsidR="004D415C" w:rsidRDefault="004D415C" w:rsidP="004D415C">
      <w:pPr>
        <w:rPr>
          <w:ins w:id="121" w:author="NADAH Mehdi DTSI/DERS" w:date="2018-06-25T10:21:00Z"/>
        </w:rPr>
      </w:pPr>
      <w:ins w:id="122" w:author="NADAH Mehdi DTSI/DERS" w:date="2018-06-25T10:21:00Z">
        <w:r>
          <w:rPr>
            <w:b/>
          </w:rPr>
          <w:t>Description:</w:t>
        </w:r>
        <w:r>
          <w:t xml:space="preserve"> NEF reports the bearer level event(s) to the consumer.</w:t>
        </w:r>
      </w:ins>
    </w:p>
    <w:p w:rsidR="004D415C" w:rsidRDefault="004D415C" w:rsidP="004D415C">
      <w:pPr>
        <w:rPr>
          <w:ins w:id="123" w:author="NADAH Mehdi DTSI/DERS" w:date="2018-06-25T10:21:00Z"/>
        </w:rPr>
      </w:pPr>
      <w:ins w:id="124" w:author="NADAH Mehdi DTSI/DERS" w:date="2018-06-25T10:21:00Z">
        <w:r>
          <w:rPr>
            <w:b/>
          </w:rPr>
          <w:lastRenderedPageBreak/>
          <w:t>Inputs (required):</w:t>
        </w:r>
        <w:r>
          <w:t xml:space="preserve"> event reports.</w:t>
        </w:r>
      </w:ins>
    </w:p>
    <w:p w:rsidR="004D415C" w:rsidRDefault="004D415C" w:rsidP="004D415C">
      <w:pPr>
        <w:rPr>
          <w:ins w:id="125" w:author="NADAH Mehdi DTSI/DERS" w:date="2018-06-25T10:21:00Z"/>
        </w:rPr>
      </w:pPr>
      <w:ins w:id="126" w:author="NADAH Mehdi DTSI/DERS" w:date="2018-06-25T10:21:00Z">
        <w:r>
          <w:rPr>
            <w:b/>
          </w:rPr>
          <w:t>Inputs (optional):</w:t>
        </w:r>
        <w:r>
          <w:t xml:space="preserve"> None.</w:t>
        </w:r>
      </w:ins>
    </w:p>
    <w:p w:rsidR="004D415C" w:rsidRDefault="004D415C" w:rsidP="004D415C">
      <w:pPr>
        <w:rPr>
          <w:ins w:id="127" w:author="NADAH Mehdi DTSI/DERS" w:date="2018-06-25T10:21:00Z"/>
        </w:rPr>
      </w:pPr>
      <w:ins w:id="128" w:author="NADAH Mehdi DTSI/DERS" w:date="2018-06-25T10:21:00Z">
        <w:r>
          <w:rPr>
            <w:b/>
          </w:rPr>
          <w:t>Outputs (required):</w:t>
        </w:r>
        <w:r>
          <w:t xml:space="preserve"> None.</w:t>
        </w:r>
      </w:ins>
    </w:p>
    <w:p w:rsidR="004D415C" w:rsidRPr="004D415C" w:rsidRDefault="004D415C" w:rsidP="004D415C">
      <w:pPr>
        <w:spacing w:after="0"/>
        <w:rPr>
          <w:ins w:id="129" w:author="NADAH Mehdi DTSI/DERS" w:date="2018-06-25T10:21:00Z"/>
          <w:sz w:val="24"/>
          <w:szCs w:val="24"/>
          <w:lang w:val="en-US" w:eastAsia="fr-FR"/>
          <w:rPrChange w:id="130" w:author="NADAH Mehdi DTSI/DERS" w:date="2018-06-25T10:21:00Z">
            <w:rPr>
              <w:ins w:id="131" w:author="NADAH Mehdi DTSI/DERS" w:date="2018-06-25T10:21:00Z"/>
              <w:sz w:val="24"/>
              <w:szCs w:val="24"/>
              <w:lang w:val="fr-FR" w:eastAsia="fr-FR"/>
            </w:rPr>
          </w:rPrChange>
        </w:rPr>
      </w:pPr>
      <w:ins w:id="132" w:author="NADAH Mehdi DTSI/DERS" w:date="2018-06-25T10:21:00Z">
        <w:r>
          <w:rPr>
            <w:b/>
          </w:rPr>
          <w:t>Output (optional):</w:t>
        </w:r>
        <w:r>
          <w:t xml:space="preserve"> None.</w:t>
        </w:r>
        <w:r w:rsidRPr="004D415C">
          <w:rPr>
            <w:sz w:val="24"/>
            <w:szCs w:val="24"/>
            <w:lang w:val="en-US" w:eastAsia="fr-FR"/>
            <w:rPrChange w:id="133" w:author="NADAH Mehdi DTSI/DERS" w:date="2018-06-25T10:21:00Z">
              <w:rPr>
                <w:sz w:val="24"/>
                <w:szCs w:val="24"/>
                <w:lang w:val="fr-FR" w:eastAsia="fr-FR"/>
              </w:rPr>
            </w:rPrChange>
          </w:rPr>
          <w:t xml:space="preserve"> </w:t>
        </w:r>
      </w:ins>
    </w:p>
    <w:p w:rsidR="00F50408" w:rsidRPr="00990165" w:rsidRDefault="00F50408">
      <w:pPr>
        <w:pStyle w:val="B1"/>
        <w:ind w:left="0" w:firstLine="0"/>
        <w:rPr>
          <w:lang w:eastAsia="ja-JP"/>
        </w:rPr>
        <w:pPrChange w:id="134" w:author="NADAH Mehdi DTSI/DERS" w:date="2018-06-22T14:43:00Z">
          <w:pPr>
            <w:pStyle w:val="B1"/>
          </w:pPr>
        </w:pPrChange>
      </w:pPr>
    </w:p>
    <w:p w:rsidR="00100F41" w:rsidRPr="00FB501F" w:rsidRDefault="00100F41" w:rsidP="0010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AC6" w:rsidRDefault="00E61AC6">
      <w:r>
        <w:separator/>
      </w:r>
    </w:p>
  </w:endnote>
  <w:endnote w:type="continuationSeparator" w:id="0">
    <w:p w:rsidR="00E61AC6" w:rsidRDefault="00E6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AC6" w:rsidRDefault="00E61AC6">
      <w:r>
        <w:separator/>
      </w:r>
    </w:p>
  </w:footnote>
  <w:footnote w:type="continuationSeparator" w:id="0">
    <w:p w:rsidR="00E61AC6" w:rsidRDefault="00E61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045C"/>
    <w:multiLevelType w:val="hybridMultilevel"/>
    <w:tmpl w:val="F0A6B294"/>
    <w:lvl w:ilvl="0" w:tplc="3962F2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11D71BF3"/>
    <w:multiLevelType w:val="hybridMultilevel"/>
    <w:tmpl w:val="523ACC78"/>
    <w:lvl w:ilvl="0" w:tplc="1CCC339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204E0202"/>
    <w:multiLevelType w:val="hybridMultilevel"/>
    <w:tmpl w:val="AA66B91C"/>
    <w:lvl w:ilvl="0" w:tplc="EBC235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7BE6"/>
    <w:rsid w:val="00011D53"/>
    <w:rsid w:val="00022E4A"/>
    <w:rsid w:val="00096941"/>
    <w:rsid w:val="000A6394"/>
    <w:rsid w:val="000B7FED"/>
    <w:rsid w:val="000C038A"/>
    <w:rsid w:val="000C6598"/>
    <w:rsid w:val="00100F41"/>
    <w:rsid w:val="00145D43"/>
    <w:rsid w:val="00164B08"/>
    <w:rsid w:val="00176E1D"/>
    <w:rsid w:val="00182AA3"/>
    <w:rsid w:val="00192C46"/>
    <w:rsid w:val="00195A0D"/>
    <w:rsid w:val="00197550"/>
    <w:rsid w:val="001A08B3"/>
    <w:rsid w:val="001A7B60"/>
    <w:rsid w:val="001B4800"/>
    <w:rsid w:val="001B52F0"/>
    <w:rsid w:val="001B7A65"/>
    <w:rsid w:val="001E41F3"/>
    <w:rsid w:val="0023478C"/>
    <w:rsid w:val="0024087F"/>
    <w:rsid w:val="0026004D"/>
    <w:rsid w:val="002640DD"/>
    <w:rsid w:val="0027260B"/>
    <w:rsid w:val="00275D12"/>
    <w:rsid w:val="002808F5"/>
    <w:rsid w:val="00284FEB"/>
    <w:rsid w:val="002860C4"/>
    <w:rsid w:val="00294997"/>
    <w:rsid w:val="002B5741"/>
    <w:rsid w:val="002C53F7"/>
    <w:rsid w:val="003010B0"/>
    <w:rsid w:val="00305409"/>
    <w:rsid w:val="00310B6A"/>
    <w:rsid w:val="00333258"/>
    <w:rsid w:val="003609EF"/>
    <w:rsid w:val="0036231A"/>
    <w:rsid w:val="00367917"/>
    <w:rsid w:val="003D6935"/>
    <w:rsid w:val="003E1A36"/>
    <w:rsid w:val="00406280"/>
    <w:rsid w:val="00410371"/>
    <w:rsid w:val="0041280C"/>
    <w:rsid w:val="004242F1"/>
    <w:rsid w:val="0045113F"/>
    <w:rsid w:val="00451DE9"/>
    <w:rsid w:val="004B1887"/>
    <w:rsid w:val="004B75B7"/>
    <w:rsid w:val="004C77FB"/>
    <w:rsid w:val="004D415C"/>
    <w:rsid w:val="0051580D"/>
    <w:rsid w:val="00537946"/>
    <w:rsid w:val="00547111"/>
    <w:rsid w:val="00592D74"/>
    <w:rsid w:val="005B2A6E"/>
    <w:rsid w:val="005C5D04"/>
    <w:rsid w:val="005E2C44"/>
    <w:rsid w:val="00621188"/>
    <w:rsid w:val="006257ED"/>
    <w:rsid w:val="0064318A"/>
    <w:rsid w:val="00653D77"/>
    <w:rsid w:val="006841BA"/>
    <w:rsid w:val="00695808"/>
    <w:rsid w:val="006B46FB"/>
    <w:rsid w:val="006E21FB"/>
    <w:rsid w:val="006F13BD"/>
    <w:rsid w:val="007527BA"/>
    <w:rsid w:val="00792342"/>
    <w:rsid w:val="007977A8"/>
    <w:rsid w:val="007B512A"/>
    <w:rsid w:val="007C2097"/>
    <w:rsid w:val="007D6A07"/>
    <w:rsid w:val="007E572E"/>
    <w:rsid w:val="007F7259"/>
    <w:rsid w:val="008142C3"/>
    <w:rsid w:val="008279FA"/>
    <w:rsid w:val="008626E7"/>
    <w:rsid w:val="00865806"/>
    <w:rsid w:val="00870EE7"/>
    <w:rsid w:val="00874308"/>
    <w:rsid w:val="008A096C"/>
    <w:rsid w:val="008A37FB"/>
    <w:rsid w:val="008A45A6"/>
    <w:rsid w:val="008F3F72"/>
    <w:rsid w:val="008F686C"/>
    <w:rsid w:val="008F6CAA"/>
    <w:rsid w:val="009148DE"/>
    <w:rsid w:val="0093677C"/>
    <w:rsid w:val="00953B24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55A92"/>
    <w:rsid w:val="00A7671C"/>
    <w:rsid w:val="00A96464"/>
    <w:rsid w:val="00AA2CBC"/>
    <w:rsid w:val="00AB12D5"/>
    <w:rsid w:val="00AC5820"/>
    <w:rsid w:val="00AD1CD8"/>
    <w:rsid w:val="00AD41DF"/>
    <w:rsid w:val="00AE3E58"/>
    <w:rsid w:val="00B010D8"/>
    <w:rsid w:val="00B258BB"/>
    <w:rsid w:val="00B34386"/>
    <w:rsid w:val="00B36A35"/>
    <w:rsid w:val="00B67B97"/>
    <w:rsid w:val="00B91A05"/>
    <w:rsid w:val="00B968C8"/>
    <w:rsid w:val="00BA3EC5"/>
    <w:rsid w:val="00BA51D9"/>
    <w:rsid w:val="00BB5DFC"/>
    <w:rsid w:val="00BD279D"/>
    <w:rsid w:val="00BD6BB8"/>
    <w:rsid w:val="00C1430B"/>
    <w:rsid w:val="00C47A26"/>
    <w:rsid w:val="00C66BA2"/>
    <w:rsid w:val="00C95985"/>
    <w:rsid w:val="00CC416F"/>
    <w:rsid w:val="00CC5026"/>
    <w:rsid w:val="00D03F9A"/>
    <w:rsid w:val="00D06D51"/>
    <w:rsid w:val="00D141CC"/>
    <w:rsid w:val="00D24991"/>
    <w:rsid w:val="00D2640A"/>
    <w:rsid w:val="00D427DF"/>
    <w:rsid w:val="00D50255"/>
    <w:rsid w:val="00DE34CF"/>
    <w:rsid w:val="00E13F3D"/>
    <w:rsid w:val="00E14196"/>
    <w:rsid w:val="00E334CD"/>
    <w:rsid w:val="00E61AC6"/>
    <w:rsid w:val="00E71060"/>
    <w:rsid w:val="00E85164"/>
    <w:rsid w:val="00EB65BC"/>
    <w:rsid w:val="00EE7D7C"/>
    <w:rsid w:val="00F01AD5"/>
    <w:rsid w:val="00F25D98"/>
    <w:rsid w:val="00F300FB"/>
    <w:rsid w:val="00F50408"/>
    <w:rsid w:val="00F644B1"/>
    <w:rsid w:val="00F65609"/>
    <w:rsid w:val="00FA0D44"/>
    <w:rsid w:val="00FA2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00F4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347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347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3478C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rsid w:val="00E71060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E71060"/>
    <w:rPr>
      <w:rFonts w:ascii="Arial" w:hAnsi="Arial"/>
      <w:sz w:val="22"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4D415C"/>
    <w:rPr>
      <w:rFonts w:ascii="Times New Roman" w:hAnsi="Times New Roman"/>
      <w:lang w:val="en-GB" w:eastAsia="en-US"/>
    </w:rPr>
  </w:style>
  <w:style w:type="character" w:customStyle="1" w:styleId="Titre3Car">
    <w:name w:val="Titre 3 Car"/>
    <w:basedOn w:val="Policepardfaut"/>
    <w:link w:val="Titre3"/>
    <w:rsid w:val="00874308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973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TOUKABRI Thouraya orange</cp:lastModifiedBy>
  <cp:revision>9</cp:revision>
  <cp:lastPrinted>1900-12-31T22:00:00Z</cp:lastPrinted>
  <dcterms:created xsi:type="dcterms:W3CDTF">2018-06-26T11:48:00Z</dcterms:created>
  <dcterms:modified xsi:type="dcterms:W3CDTF">2018-06-26T13:47:00Z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128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S2-186352</vt:lpwstr>
  </property>
  <property fmtid="{D5CDD505-2E9C-101B-9397-08002B2CF9AE}" pid="9" name="Spec#">
    <vt:lpwstr>23.682</vt:lpwstr>
  </property>
  <property fmtid="{D5CDD505-2E9C-101B-9397-08002B2CF9AE}" pid="10" name="Cr#">
    <vt:lpwstr>0403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CrTitle">
    <vt:lpwstr>Periodic TAU/RAU Timer negotiation with PSM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MTCe-UEPCOP, TEI15</vt:lpwstr>
  </property>
  <property fmtid="{D5CDD505-2E9C-101B-9397-08002B2CF9AE}" pid="17" name="Cat">
    <vt:lpwstr>F</vt:lpwstr>
  </property>
  <property fmtid="{D5CDD505-2E9C-101B-9397-08002B2CF9AE}" pid="18" name="ResDate">
    <vt:lpwstr>2018-06-18</vt:lpwstr>
  </property>
  <property fmtid="{D5CDD505-2E9C-101B-9397-08002B2CF9AE}" pid="19" name="Release">
    <vt:lpwstr>Rel-15</vt:lpwstr>
  </property>
  <property fmtid="{D5CDD505-2E9C-101B-9397-08002B2CF9AE}" pid="20" name="_NewReviewCycle">
    <vt:lpwstr/>
  </property>
  <property fmtid="{D5CDD505-2E9C-101B-9397-08002B2CF9AE}" pid="21" name="_AdHocReviewCycleID">
    <vt:i4>995309383</vt:i4>
  </property>
  <property fmtid="{D5CDD505-2E9C-101B-9397-08002B2CF9AE}" pid="22" name="_EmailSubject">
    <vt:lpwstr>features PCC manquantes dans le NEF (spec SA2)</vt:lpwstr>
  </property>
  <property fmtid="{D5CDD505-2E9C-101B-9397-08002B2CF9AE}" pid="23" name="_AuthorEmail">
    <vt:lpwstr>mehdi.nadah@orange.com</vt:lpwstr>
  </property>
  <property fmtid="{D5CDD505-2E9C-101B-9397-08002B2CF9AE}" pid="24" name="_AuthorEmailDisplayName">
    <vt:lpwstr>NADAH Mehdi IMT/OLN</vt:lpwstr>
  </property>
  <property fmtid="{D5CDD505-2E9C-101B-9397-08002B2CF9AE}" pid="25" name="_ReviewingToolsShownOnce">
    <vt:lpwstr/>
  </property>
</Properties>
</file>